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0C3E7ED"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bookmarkEnd w:id="0"/>
      <w:r w:rsidR="004D773A">
        <w:rPr>
          <w:b/>
          <w:noProof/>
          <w:sz w:val="24"/>
        </w:rPr>
        <w:t>TSG-</w:t>
      </w:r>
      <w:fldSimple w:instr=" DOCPROPERTY  TSG/WGRef  \* MERGEFORMAT ">
        <w:r w:rsidR="004D773A">
          <w:rPr>
            <w:b/>
            <w:noProof/>
            <w:sz w:val="24"/>
          </w:rPr>
          <w:t>WG SA2</w:t>
        </w:r>
      </w:fldSimple>
      <w:r w:rsidR="004D773A">
        <w:rPr>
          <w:b/>
          <w:noProof/>
          <w:sz w:val="24"/>
        </w:rPr>
        <w:t xml:space="preserve"> Meeting #</w:t>
      </w:r>
      <w:fldSimple w:instr=" DOCPROPERTY  MtgSeq  \* MERGEFORMAT ">
        <w:r w:rsidR="004D773A">
          <w:rPr>
            <w:b/>
            <w:noProof/>
            <w:sz w:val="24"/>
          </w:rPr>
          <w:t>15</w:t>
        </w:r>
        <w:r w:rsidR="004D773A">
          <w:rPr>
            <w:rFonts w:hint="eastAsia"/>
            <w:b/>
            <w:noProof/>
            <w:sz w:val="24"/>
            <w:lang w:eastAsia="ja-JP"/>
          </w:rPr>
          <w:t>8</w:t>
        </w:r>
        <w:r w:rsidR="004D773A">
          <w:rPr>
            <w:b/>
            <w:noProof/>
            <w:sz w:val="24"/>
          </w:rPr>
          <w:t xml:space="preserve"> </w:t>
        </w:r>
      </w:fldSimple>
      <w:r w:rsidR="00C66810">
        <w:rPr>
          <w:b/>
          <w:i/>
          <w:noProof/>
          <w:sz w:val="28"/>
        </w:rPr>
        <w:tab/>
      </w:r>
      <w:r w:rsidR="000431A2" w:rsidRPr="000431A2">
        <w:rPr>
          <w:b/>
          <w:noProof/>
          <w:sz w:val="24"/>
        </w:rPr>
        <w:t>S2-2308813</w:t>
      </w:r>
    </w:p>
    <w:p w14:paraId="02AA8FD4" w14:textId="7830ADB1"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11FE546" w:rsidR="002772A1" w:rsidRDefault="009A404E" w:rsidP="007D19F2">
            <w:pPr>
              <w:pStyle w:val="CRCoverPage"/>
              <w:spacing w:after="0"/>
              <w:jc w:val="right"/>
              <w:rPr>
                <w:b/>
                <w:noProof/>
                <w:sz w:val="28"/>
                <w:lang w:eastAsia="ja-JP"/>
              </w:rPr>
            </w:pPr>
            <w:r>
              <w:rPr>
                <w:b/>
                <w:noProof/>
                <w:sz w:val="28"/>
              </w:rPr>
              <w:t>2</w:t>
            </w:r>
            <w:r w:rsidR="00A41423">
              <w:rPr>
                <w:b/>
                <w:noProof/>
                <w:sz w:val="28"/>
              </w:rPr>
              <w:t>3</w:t>
            </w:r>
            <w:r w:rsidR="00F01579">
              <w:rPr>
                <w:rFonts w:hint="eastAsia"/>
                <w:b/>
                <w:noProof/>
                <w:sz w:val="28"/>
                <w:lang w:eastAsia="ja-JP"/>
              </w:rPr>
              <w:t>.</w:t>
            </w:r>
            <w:r w:rsidR="00A41423">
              <w:rPr>
                <w:b/>
                <w:noProof/>
                <w:sz w:val="28"/>
                <w:lang w:eastAsia="ja-JP"/>
              </w:rPr>
              <w:t>5</w:t>
            </w:r>
            <w:r w:rsidR="00543D42">
              <w:rPr>
                <w:b/>
                <w:noProof/>
                <w:sz w:val="28"/>
                <w:lang w:eastAsia="ja-JP"/>
              </w:rPr>
              <w:t>0</w:t>
            </w:r>
            <w:r w:rsidR="00A41423">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155EC6E" w:rsidR="002772A1" w:rsidRDefault="000431A2">
            <w:pPr>
              <w:pStyle w:val="CRCoverPage"/>
              <w:spacing w:after="0"/>
              <w:rPr>
                <w:noProof/>
                <w:lang w:eastAsia="ja-JP"/>
              </w:rPr>
            </w:pPr>
            <w:r w:rsidRPr="000431A2">
              <w:rPr>
                <w:b/>
                <w:noProof/>
                <w:sz w:val="28"/>
                <w:lang w:eastAsia="ja-JP"/>
              </w:rPr>
              <w:t>433</w:t>
            </w:r>
            <w:r>
              <w:rPr>
                <w:rFonts w:hint="eastAsia"/>
                <w:b/>
                <w:noProof/>
                <w:sz w:val="28"/>
                <w:lang w:eastAsia="ja-JP"/>
              </w:rPr>
              <w:t>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6D213E"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03E8972" w:rsidR="00B73677" w:rsidRDefault="00565874" w:rsidP="00B73677">
            <w:pPr>
              <w:pStyle w:val="CRCoverPage"/>
              <w:spacing w:after="0"/>
              <w:ind w:left="100"/>
              <w:rPr>
                <w:noProof/>
                <w:lang w:eastAsia="ja-JP"/>
              </w:rPr>
            </w:pPr>
            <w:r>
              <w:rPr>
                <w:color w:val="000000"/>
              </w:rPr>
              <w:t xml:space="preserve">Correction of </w:t>
            </w:r>
            <w:r w:rsidR="00B61E84" w:rsidRPr="00B61E84">
              <w:rPr>
                <w:color w:val="000000"/>
              </w:rPr>
              <w:t>PDU Set QoS parameters</w:t>
            </w:r>
            <w:r w:rsidR="00B61E84">
              <w:rPr>
                <w:color w:val="000000"/>
              </w:rPr>
              <w:t xml:space="preserve"> and </w:t>
            </w:r>
            <w:r w:rsidR="00B61E84" w:rsidRPr="00B61E84">
              <w:rPr>
                <w:color w:val="000000"/>
              </w:rPr>
              <w:t>Protocol Description</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B73677"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EDD27B9" w:rsidR="00B73677" w:rsidRDefault="00B73677" w:rsidP="00B73677">
            <w:pPr>
              <w:pStyle w:val="CRCoverPage"/>
              <w:spacing w:after="0"/>
              <w:ind w:left="100"/>
              <w:rPr>
                <w:noProof/>
                <w:lang w:eastAsia="ja-JP"/>
              </w:rPr>
            </w:pPr>
            <w:r>
              <w:rPr>
                <w:noProof/>
                <w:lang w:eastAsia="ja-JP"/>
              </w:rPr>
              <w:t>KDDI</w:t>
            </w:r>
            <w:r w:rsidR="00276AA0">
              <w:rPr>
                <w:noProof/>
                <w:lang w:eastAsia="ja-JP"/>
              </w:rPr>
              <w:t xml:space="preserve">, </w:t>
            </w:r>
            <w:r w:rsidR="00276AA0" w:rsidRPr="00276AA0">
              <w:rPr>
                <w:noProof/>
                <w:lang w:eastAsia="ja-JP"/>
              </w:rPr>
              <w:t>Futurewei</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E1E2740" w:rsidR="00B73677" w:rsidRDefault="00B61E84" w:rsidP="00B73677">
            <w:pPr>
              <w:pStyle w:val="CRCoverPage"/>
              <w:spacing w:after="0"/>
              <w:ind w:left="100"/>
              <w:rPr>
                <w:noProof/>
                <w:lang w:eastAsia="ja-JP"/>
              </w:rPr>
            </w:pPr>
            <w:r>
              <w:t>XRM</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9C82201" w:rsidR="00B73677" w:rsidRDefault="00B73677" w:rsidP="00B73677">
            <w:pPr>
              <w:pStyle w:val="CRCoverPage"/>
              <w:spacing w:after="0"/>
              <w:ind w:left="100"/>
              <w:rPr>
                <w:noProof/>
                <w:lang w:eastAsia="ja-JP"/>
              </w:rPr>
            </w:pPr>
            <w:r>
              <w:rPr>
                <w:noProof/>
              </w:rPr>
              <w:t>2023-08-1</w:t>
            </w:r>
            <w:r w:rsidR="0049336F">
              <w:rPr>
                <w:rFonts w:hint="eastAsia"/>
                <w:noProof/>
                <w:lang w:eastAsia="ja-JP"/>
              </w:rPr>
              <w:t>1</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2212155" w:rsidR="008D1FD4" w:rsidRPr="00D028AF" w:rsidRDefault="00B61E84" w:rsidP="00D028AF">
            <w:pPr>
              <w:pStyle w:val="CRCoverPage"/>
              <w:spacing w:after="0"/>
              <w:ind w:left="100"/>
              <w:rPr>
                <w:lang w:eastAsia="ja-JP"/>
              </w:rPr>
            </w:pPr>
            <w:r w:rsidRPr="00B61E84">
              <w:rPr>
                <w:color w:val="000000"/>
              </w:rPr>
              <w:t>PDU Set QoS parameters</w:t>
            </w:r>
            <w:r>
              <w:rPr>
                <w:color w:val="000000"/>
              </w:rPr>
              <w:t xml:space="preserve"> and </w:t>
            </w:r>
            <w:r w:rsidRPr="00B61E84">
              <w:rPr>
                <w:color w:val="000000"/>
              </w:rPr>
              <w:t>Protocol Description</w:t>
            </w:r>
            <w:r>
              <w:rPr>
                <w:color w:val="000000"/>
              </w:rPr>
              <w:t xml:space="preserve"> are </w:t>
            </w:r>
            <w:r w:rsidR="00F044D5">
              <w:rPr>
                <w:color w:val="000000"/>
              </w:rPr>
              <w:t xml:space="preserve">defined as </w:t>
            </w:r>
            <w:r>
              <w:rPr>
                <w:color w:val="000000"/>
              </w:rPr>
              <w:t xml:space="preserve">optional </w:t>
            </w:r>
            <w:r w:rsidR="009A2A48">
              <w:rPr>
                <w:color w:val="000000"/>
              </w:rPr>
              <w:t>IE</w:t>
            </w:r>
            <w:r>
              <w:rPr>
                <w:color w:val="000000"/>
              </w:rPr>
              <w:t xml:space="preserve">s in clause </w:t>
            </w:r>
            <w:r>
              <w:t>5.2.6.9</w:t>
            </w:r>
            <w:r w:rsidR="00D028AF">
              <w:t>.</w:t>
            </w:r>
            <w:r>
              <w:t xml:space="preserve"> However, th</w:t>
            </w:r>
            <w:r w:rsidR="005C352C">
              <w:t xml:space="preserve">e </w:t>
            </w:r>
            <w:r w:rsidRPr="00140E21">
              <w:rPr>
                <w:lang w:eastAsia="zh-CN"/>
              </w:rPr>
              <w:t>Setting up an AF session with required QoS procedure</w:t>
            </w:r>
            <w:r>
              <w:t xml:space="preserve"> show</w:t>
            </w:r>
            <w:r w:rsidR="00F67EC8">
              <w:t>s</w:t>
            </w:r>
            <w:r>
              <w:t xml:space="preserve"> the</w:t>
            </w:r>
            <w:r w:rsidR="009A2A48">
              <w:t>m</w:t>
            </w:r>
            <w:r>
              <w:t xml:space="preserve"> as mandatory </w:t>
            </w:r>
            <w:r w:rsidR="009A2A48">
              <w:t>IEs</w:t>
            </w:r>
            <w:r>
              <w:t xml:space="preserve">. </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B61E84"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019A492F" w:rsidR="00B73677" w:rsidRPr="001E2743" w:rsidRDefault="00B61E84" w:rsidP="004070EC">
            <w:pPr>
              <w:pStyle w:val="CRCoverPage"/>
              <w:numPr>
                <w:ilvl w:val="0"/>
                <w:numId w:val="6"/>
              </w:numPr>
              <w:spacing w:after="0"/>
            </w:pPr>
            <w:r>
              <w:rPr>
                <w:lang w:eastAsia="ja-JP"/>
              </w:rPr>
              <w:t xml:space="preserve">Correct the </w:t>
            </w:r>
            <w:r w:rsidRPr="00B61E84">
              <w:rPr>
                <w:color w:val="000000"/>
              </w:rPr>
              <w:t>PDU Set QoS parameters</w:t>
            </w:r>
            <w:r>
              <w:rPr>
                <w:color w:val="000000"/>
              </w:rPr>
              <w:t xml:space="preserve"> and </w:t>
            </w:r>
            <w:r w:rsidR="005C352C">
              <w:rPr>
                <w:color w:val="000000"/>
              </w:rPr>
              <w:t xml:space="preserve">the </w:t>
            </w:r>
            <w:r w:rsidRPr="00B61E84">
              <w:rPr>
                <w:color w:val="000000"/>
              </w:rPr>
              <w:t>Protocol Description</w:t>
            </w:r>
            <w:r>
              <w:rPr>
                <w:color w:val="000000"/>
              </w:rPr>
              <w:t xml:space="preserve"> as optional</w:t>
            </w:r>
            <w:r w:rsidR="009A2A48">
              <w:rPr>
                <w:color w:val="000000"/>
              </w:rPr>
              <w:t xml:space="preserve"> IE</w:t>
            </w:r>
            <w:r>
              <w:rPr>
                <w:color w:val="000000"/>
              </w:rPr>
              <w:t xml:space="preserve">s in the </w:t>
            </w:r>
            <w:r w:rsidRPr="00140E21">
              <w:rPr>
                <w:lang w:eastAsia="zh-CN"/>
              </w:rPr>
              <w:t>AF session with required QoS procedure</w:t>
            </w:r>
            <w:r w:rsidR="00D028AF">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7048DC8" w:rsidR="00B73677" w:rsidRDefault="00770808" w:rsidP="00B73677">
            <w:pPr>
              <w:pStyle w:val="CRCoverPage"/>
              <w:spacing w:after="0"/>
              <w:ind w:left="100"/>
              <w:rPr>
                <w:noProof/>
              </w:rPr>
            </w:pPr>
            <w:r>
              <w:rPr>
                <w:noProof/>
              </w:rPr>
              <w:t>The quality and readability of the specification are not improved.</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5B23546" w:rsidR="00B73677" w:rsidRDefault="00B61E84" w:rsidP="00B73677">
            <w:pPr>
              <w:pStyle w:val="CRCoverPage"/>
              <w:spacing w:after="0"/>
              <w:ind w:left="100"/>
              <w:rPr>
                <w:noProof/>
                <w:lang w:eastAsia="ja-JP"/>
              </w:rPr>
            </w:pPr>
            <w:r>
              <w:rPr>
                <w:noProof/>
                <w:lang w:val="en-US" w:eastAsia="ja-JP"/>
              </w:rPr>
              <w:t>4.15.6.6</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568B8162" w14:textId="77777777" w:rsidR="00A41423" w:rsidRPr="00140E21" w:rsidRDefault="00A41423" w:rsidP="00A41423">
      <w:pPr>
        <w:pStyle w:val="40"/>
        <w:rPr>
          <w:lang w:eastAsia="zh-CN"/>
        </w:rPr>
      </w:pPr>
      <w:bookmarkStart w:id="24" w:name="_Toc20204216"/>
      <w:bookmarkStart w:id="25" w:name="_Toc27894908"/>
      <w:bookmarkStart w:id="26" w:name="_Toc36191988"/>
      <w:bookmarkStart w:id="27" w:name="_Toc45193078"/>
      <w:bookmarkStart w:id="28" w:name="_Toc47592710"/>
      <w:bookmarkStart w:id="29" w:name="_Toc51834797"/>
      <w:bookmarkStart w:id="30" w:name="_Toc138763160"/>
      <w:r w:rsidRPr="00140E21">
        <w:rPr>
          <w:lang w:eastAsia="zh-CN"/>
        </w:rPr>
        <w:t>4.15.6.6</w:t>
      </w:r>
      <w:r w:rsidRPr="00140E21">
        <w:rPr>
          <w:lang w:eastAsia="zh-CN"/>
        </w:rPr>
        <w:tab/>
        <w:t xml:space="preserve">Setting up an AF session with required QoS </w:t>
      </w:r>
      <w:proofErr w:type="gramStart"/>
      <w:r w:rsidRPr="00140E21">
        <w:rPr>
          <w:lang w:eastAsia="zh-CN"/>
        </w:rPr>
        <w:t>procedure</w:t>
      </w:r>
      <w:bookmarkEnd w:id="24"/>
      <w:bookmarkEnd w:id="25"/>
      <w:bookmarkEnd w:id="26"/>
      <w:bookmarkEnd w:id="27"/>
      <w:bookmarkEnd w:id="28"/>
      <w:bookmarkEnd w:id="29"/>
      <w:bookmarkEnd w:id="30"/>
      <w:proofErr w:type="gramEnd"/>
    </w:p>
    <w:p w14:paraId="40EF689D" w14:textId="77777777" w:rsidR="00A41423" w:rsidRDefault="00A41423" w:rsidP="00A41423">
      <w:pPr>
        <w:pStyle w:val="TH"/>
      </w:pPr>
      <w:r>
        <w:object w:dxaOrig="11340" w:dyaOrig="9090" w14:anchorId="0DA03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13" o:title=""/>
          </v:shape>
          <o:OLEObject Type="Embed" ProgID="Visio.Drawing.11" ShapeID="_x0000_i1025" DrawAspect="Content" ObjectID="_1753257577" r:id="rId14"/>
        </w:object>
      </w:r>
    </w:p>
    <w:p w14:paraId="3B8D2AF9" w14:textId="77777777" w:rsidR="00A41423" w:rsidRPr="00140E21" w:rsidRDefault="00A41423" w:rsidP="00A41423">
      <w:pPr>
        <w:pStyle w:val="TF"/>
        <w:rPr>
          <w:lang w:eastAsia="zh-CN"/>
        </w:rPr>
      </w:pPr>
      <w:r w:rsidRPr="00140E21">
        <w:rPr>
          <w:lang w:eastAsia="zh-CN"/>
        </w:rPr>
        <w:t xml:space="preserve">Figure 4.15.6.6-1: Setting up an AF session with required QoS </w:t>
      </w:r>
      <w:proofErr w:type="gramStart"/>
      <w:r w:rsidRPr="00140E21">
        <w:rPr>
          <w:lang w:eastAsia="zh-CN"/>
        </w:rPr>
        <w:t>procedure</w:t>
      </w:r>
      <w:proofErr w:type="gramEnd"/>
    </w:p>
    <w:p w14:paraId="31B6676D" w14:textId="2E4F8934" w:rsidR="00A41423" w:rsidRPr="00140E21" w:rsidRDefault="00A41423" w:rsidP="00A41423">
      <w:pPr>
        <w:pStyle w:val="B10"/>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w:t>
      </w:r>
      <w:del w:id="31" w:author="KDDI_r0" w:date="2023-07-03T14:51:00Z">
        <w:r w:rsidDel="00A41423">
          <w:rPr>
            <w:lang w:eastAsia="zh-CN"/>
          </w:rPr>
          <w:delText xml:space="preserve"> </w:delText>
        </w:r>
      </w:del>
      <w:del w:id="32" w:author="KDDI_r0" w:date="2023-07-03T14:50:00Z">
        <w:r w:rsidDel="00A41423">
          <w:rPr>
            <w:lang w:eastAsia="zh-CN"/>
          </w:rPr>
          <w:delText>PDU Set QoS parameters (as described in clause 5.7.7 of TS 23.501 [2]), Protocol Description (as described in clause 5.37.5 of TS 23.501 [2])</w:delText>
        </w:r>
      </w:del>
      <w:del w:id="33" w:author="KDDI_r0" w:date="2023-07-03T14:51:00Z">
        <w:r w:rsidDel="00A41423">
          <w:rPr>
            <w:lang w:eastAsia="zh-CN"/>
          </w:rPr>
          <w:delText>,</w:delText>
        </w:r>
      </w:del>
      <w:r>
        <w:rPr>
          <w:lang w:eastAsia="zh-CN"/>
        </w:rPr>
        <w:t xml:space="preserve"> Alternative Service Requirements (as described in clause 6.1.3.22 of TS 23.503 [20]), DNN, S-NSSAI</w:t>
      </w:r>
      <w:r w:rsidRPr="00140E21">
        <w:rPr>
          <w:lang w:eastAsia="zh-CN"/>
        </w:rPr>
        <w:t>) to the NEF.</w:t>
      </w:r>
      <w:r>
        <w:rPr>
          <w:lang w:eastAsia="zh-CN"/>
        </w:rPr>
        <w:t xml:space="preserve"> Optionally, QoS monitoring requirements</w:t>
      </w:r>
      <w:ins w:id="34" w:author="KDDI_r0" w:date="2023-07-03T14:54:00Z">
        <w:r>
          <w:rPr>
            <w:lang w:eastAsia="zh-CN"/>
          </w:rPr>
          <w:t>,</w:t>
        </w:r>
      </w:ins>
      <w:r>
        <w:rPr>
          <w:lang w:eastAsia="zh-CN"/>
        </w:rPr>
        <w:t xml:space="preserve"> </w:t>
      </w:r>
      <w:del w:id="35" w:author="KDDI_r0" w:date="2023-07-03T14:54:00Z">
        <w:r w:rsidDel="00A41423">
          <w:rPr>
            <w:lang w:eastAsia="zh-CN"/>
          </w:rPr>
          <w:delText xml:space="preserve">and </w:delText>
        </w:r>
      </w:del>
      <w:r>
        <w:rPr>
          <w:lang w:eastAsia="zh-CN"/>
        </w:rPr>
        <w:t xml:space="preserve">Multi-modal Service </w:t>
      </w:r>
      <w:proofErr w:type="gramStart"/>
      <w:r>
        <w:rPr>
          <w:lang w:eastAsia="zh-CN"/>
        </w:rPr>
        <w:t>ID</w:t>
      </w:r>
      <w:ins w:id="36" w:author="KDDI_r0" w:date="2023-07-03T15:01:00Z">
        <w:r w:rsidR="00B61E84">
          <w:rPr>
            <w:lang w:eastAsia="zh-CN"/>
          </w:rPr>
          <w:t xml:space="preserve"> </w:t>
        </w:r>
      </w:ins>
      <w:ins w:id="37" w:author="KDDI_r0" w:date="2023-07-03T15:00:00Z">
        <w:r w:rsidR="00B61E84">
          <w:rPr>
            <w:lang w:eastAsia="zh-CN"/>
          </w:rPr>
          <w:t>,</w:t>
        </w:r>
      </w:ins>
      <w:proofErr w:type="gramEnd"/>
      <w:del w:id="38" w:author="KDDI_r0" w:date="2023-07-03T15:00:00Z">
        <w:r w:rsidDel="00B61E84">
          <w:rPr>
            <w:lang w:eastAsia="zh-CN"/>
          </w:rPr>
          <w:delText xml:space="preserve"> </w:delText>
        </w:r>
      </w:del>
      <w:ins w:id="39" w:author="KDDI_r0" w:date="2023-07-03T14:54:00Z">
        <w:r>
          <w:rPr>
            <w:lang w:eastAsia="zh-CN"/>
          </w:rPr>
          <w:t>PDU Set QoS parameters (as described in clause 5.7.7 of TS 23.501 [2])</w:t>
        </w:r>
      </w:ins>
      <w:ins w:id="40" w:author="KDDI_r0" w:date="2023-07-03T14:55:00Z">
        <w:r>
          <w:rPr>
            <w:lang w:eastAsia="zh-CN"/>
          </w:rPr>
          <w:t xml:space="preserve"> and</w:t>
        </w:r>
      </w:ins>
      <w:ins w:id="41" w:author="KDDI_r0" w:date="2023-07-03T14:54:00Z">
        <w:r>
          <w:rPr>
            <w:lang w:eastAsia="zh-CN"/>
          </w:rPr>
          <w:t xml:space="preserve"> Protocol Description (as described in clause 5.37.5 of TS 23.501 [2]) </w:t>
        </w:r>
      </w:ins>
      <w:r>
        <w:rPr>
          <w:lang w:eastAsia="zh-CN"/>
        </w:rPr>
        <w:t>can be included in the AF request.</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Pr>
          <w:lang w:eastAsia="zh-CN"/>
        </w:rPr>
        <w:t>in order to</w:t>
      </w:r>
      <w:proofErr w:type="gramEnd"/>
      <w:r>
        <w:rPr>
          <w:lang w:eastAsia="zh-CN"/>
        </w:rPr>
        <w:t xml:space="preserve"> indicate PCF the time period when the QoS should be applied.</w:t>
      </w:r>
    </w:p>
    <w:p w14:paraId="3DAA99B0" w14:textId="77777777" w:rsidR="00A41423" w:rsidRDefault="00A41423" w:rsidP="00A41423">
      <w:pPr>
        <w:pStyle w:val="NO"/>
      </w:pPr>
      <w:r>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54D6CDA7" w14:textId="77777777" w:rsidR="00A41423" w:rsidRPr="00140E21" w:rsidRDefault="00A41423" w:rsidP="00A41423">
      <w:pPr>
        <w:pStyle w:val="B10"/>
        <w:rPr>
          <w:lang w:eastAsia="zh-CN"/>
        </w:rPr>
      </w:pPr>
      <w:r w:rsidRPr="00140E21">
        <w:rPr>
          <w:lang w:eastAsia="zh-CN"/>
        </w:rPr>
        <w:lastRenderedPageBreak/>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F9C5BE7" w14:textId="77777777" w:rsidR="00A41423" w:rsidRDefault="00A41423" w:rsidP="00A41423">
      <w:pPr>
        <w:pStyle w:val="B10"/>
        <w:rPr>
          <w:lang w:eastAsia="zh-CN"/>
        </w:rPr>
      </w:pPr>
      <w:r>
        <w:rPr>
          <w:lang w:eastAsia="zh-CN"/>
        </w:rPr>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The determination may also be based on operator configuration, </w:t>
      </w:r>
      <w:proofErr w:type="gramStart"/>
      <w:r>
        <w:rPr>
          <w:lang w:eastAsia="zh-CN"/>
        </w:rPr>
        <w:t>e.g.</w:t>
      </w:r>
      <w:proofErr w:type="gramEnd"/>
      <w:r>
        <w:rPr>
          <w:lang w:eastAsia="zh-CN"/>
        </w:rPr>
        <w:t xml:space="preserve"> SLA between operator and application provider.</w:t>
      </w:r>
    </w:p>
    <w:p w14:paraId="3C7E9DC3" w14:textId="77777777" w:rsidR="00A41423" w:rsidRDefault="00A41423" w:rsidP="00A41423">
      <w:pPr>
        <w:pStyle w:val="NO"/>
      </w:pPr>
      <w:r>
        <w:t>NOTE 2:</w:t>
      </w:r>
      <w:r>
        <w:tab/>
        <w:t>The NEF can determine whether the TSCTSF needs to be involved based on the DNN/S-NSSAI for the AF session according to the SLA.</w:t>
      </w:r>
    </w:p>
    <w:p w14:paraId="60770A72" w14:textId="77777777" w:rsidR="00A41423" w:rsidRDefault="00A41423" w:rsidP="00A41423">
      <w:pPr>
        <w:pStyle w:val="B10"/>
        <w:rPr>
          <w:lang w:eastAsia="zh-CN"/>
        </w:rPr>
      </w:pPr>
      <w:r>
        <w:rPr>
          <w:lang w:eastAsia="zh-CN"/>
        </w:rPr>
        <w:tab/>
        <w:t>If the NEF determines not to invoke the TSCTSF, then steps 3, 4, 5, 6, 7, 8 are executed, otherwise, steps 3a, 3b, 4a, 4b, 5, 6a, 7a, 7b, 8 are executed.</w:t>
      </w:r>
    </w:p>
    <w:p w14:paraId="51D891A1" w14:textId="77777777" w:rsidR="00A41423" w:rsidRPr="00140E21" w:rsidRDefault="00A41423" w:rsidP="00A41423">
      <w:pPr>
        <w:pStyle w:val="B10"/>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C579BA3" w14:textId="77777777" w:rsidR="00A41423" w:rsidRDefault="00A41423" w:rsidP="00A41423">
      <w:pPr>
        <w:pStyle w:val="B10"/>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w:t>
      </w:r>
    </w:p>
    <w:p w14:paraId="47FAA75D" w14:textId="77777777" w:rsidR="00A41423" w:rsidRDefault="00A41423" w:rsidP="00A41423">
      <w:pPr>
        <w:pStyle w:val="B10"/>
      </w:pPr>
      <w:r>
        <w:t>3a.</w:t>
      </w:r>
      <w:r>
        <w:tab/>
        <w:t xml:space="preserve">If the NEF determines to invoke the TSCTSF, the NEF forwards received parameters in the Ntsctsf_QoSandTSCAssistance_Create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75F36B08" w14:textId="77777777" w:rsidR="00A41423" w:rsidRDefault="00A41423" w:rsidP="00A41423">
      <w:pPr>
        <w:pStyle w:val="B10"/>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165E005A" w14:textId="77777777" w:rsidR="00A41423" w:rsidRDefault="00A41423" w:rsidP="00A41423">
      <w:pPr>
        <w:pStyle w:val="B10"/>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2F404CA5" w14:textId="77777777" w:rsidR="00A41423" w:rsidRDefault="00A41423" w:rsidP="00A41423">
      <w:pPr>
        <w:pStyle w:val="B10"/>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0C92883" w14:textId="77777777" w:rsidR="00A41423" w:rsidRDefault="00A41423" w:rsidP="00A41423">
      <w:pPr>
        <w:pStyle w:val="B10"/>
      </w:pPr>
      <w:r>
        <w:tab/>
        <w:t>If the TSCTSF does not have an AF-session for a given UE address, the TSCTSF discovers the PCF and a Npcf_PolicyAuthorization_Create request message to the PCF.</w:t>
      </w:r>
    </w:p>
    <w:p w14:paraId="502409DF" w14:textId="77777777" w:rsidR="00A41423" w:rsidRDefault="00A41423" w:rsidP="00A41423">
      <w:pPr>
        <w:pStyle w:val="B10"/>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19B9984" w14:textId="77777777" w:rsidR="00A41423" w:rsidRDefault="00A41423" w:rsidP="00A41423">
      <w:pPr>
        <w:pStyle w:val="B10"/>
      </w:pPr>
      <w:r>
        <w:t>4.</w:t>
      </w:r>
      <w:r>
        <w:tab/>
        <w:t>For requests received from the NEF in step 3, the PCF determines whether the request is authorized and notifies the NEF if the request is not authorized.</w:t>
      </w:r>
    </w:p>
    <w:p w14:paraId="195D06D7" w14:textId="77777777" w:rsidR="00A41423" w:rsidRDefault="00A41423" w:rsidP="00A41423">
      <w:pPr>
        <w:pStyle w:val="B10"/>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Npcf_PolicyAuthorization_Create response message directly to AF.</w:t>
      </w:r>
    </w:p>
    <w:p w14:paraId="20DC2E30" w14:textId="77777777" w:rsidR="00A41423" w:rsidRDefault="00A41423" w:rsidP="00A41423">
      <w:pPr>
        <w:pStyle w:val="B10"/>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9E4B73D" w14:textId="77777777" w:rsidR="00A41423" w:rsidRDefault="00A41423" w:rsidP="00A41423">
      <w:pPr>
        <w:pStyle w:val="B10"/>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165663CC" w14:textId="77777777" w:rsidR="00A41423" w:rsidRDefault="00A41423" w:rsidP="00A41423">
      <w:pPr>
        <w:pStyle w:val="B10"/>
      </w:pPr>
      <w:r>
        <w:tab/>
        <w:t>If the PCF receives PDU Set QoS parameters described in clause 5.7.7 of TS 23.501 [2], the PDU Set QoS parameters are applied as described in clause 6.1.3.22 of TS 23.503 [20].</w:t>
      </w:r>
    </w:p>
    <w:p w14:paraId="0B3F4B46" w14:textId="77777777" w:rsidR="00A41423" w:rsidRPr="00140E21" w:rsidRDefault="00A41423" w:rsidP="00A41423">
      <w:pPr>
        <w:pStyle w:val="B10"/>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6377ED2" w14:textId="77777777" w:rsidR="00A41423" w:rsidRDefault="00A41423" w:rsidP="00A41423">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A08EF37" w14:textId="77777777" w:rsidR="00A41423" w:rsidRDefault="00A41423" w:rsidP="00A41423">
      <w:pPr>
        <w:pStyle w:val="B10"/>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73CE0245" w14:textId="77777777" w:rsidR="00A41423" w:rsidRDefault="00A41423" w:rsidP="00A41423">
      <w:pPr>
        <w:pStyle w:val="B10"/>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13A037B" w14:textId="77777777" w:rsidR="00A41423" w:rsidRDefault="00A41423" w:rsidP="00A41423">
      <w:pPr>
        <w:pStyle w:val="B10"/>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9A46D9B" w14:textId="77777777" w:rsidR="00A41423" w:rsidRDefault="00A41423" w:rsidP="00A41423">
      <w:pPr>
        <w:pStyle w:val="B10"/>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40DD109" w14:textId="77777777" w:rsidR="00A41423" w:rsidRDefault="00A41423" w:rsidP="00A41423">
      <w:pPr>
        <w:pStyle w:val="B10"/>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1193E89" w14:textId="77777777" w:rsidR="00A41423" w:rsidRDefault="00A41423" w:rsidP="00A41423">
      <w:pPr>
        <w:pStyle w:val="B10"/>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4080AF56" w14:textId="77777777" w:rsidR="00A41423" w:rsidRDefault="00A41423" w:rsidP="00A41423">
      <w:pPr>
        <w:pStyle w:val="B10"/>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23D35E78" w14:textId="77777777" w:rsidR="00A41423" w:rsidRDefault="00A41423" w:rsidP="00A41423">
      <w:pPr>
        <w:pStyle w:val="B10"/>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Ntsctsf_QoSandTSCAssistance_Create response message directly to AF.</w:t>
      </w:r>
    </w:p>
    <w:p w14:paraId="7EDBF9EE" w14:textId="77777777" w:rsidR="00A41423" w:rsidRPr="00140E21" w:rsidRDefault="00A41423" w:rsidP="00A41423">
      <w:pPr>
        <w:pStyle w:val="B10"/>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58102595" w14:textId="77777777" w:rsidR="00A41423" w:rsidRDefault="00A41423" w:rsidP="00A41423">
      <w:pPr>
        <w:pStyle w:val="B10"/>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7E7EA45C" w14:textId="77777777" w:rsidR="00A41423" w:rsidRDefault="00A41423" w:rsidP="00A41423">
      <w:pPr>
        <w:pStyle w:val="B10"/>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5B745874" w14:textId="77777777" w:rsidR="00A41423" w:rsidRDefault="00A41423" w:rsidP="00A41423">
      <w:pPr>
        <w:pStyle w:val="B10"/>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19723DDF" w14:textId="77777777" w:rsidR="00A41423" w:rsidRDefault="00A41423" w:rsidP="00A41423">
      <w:pPr>
        <w:pStyle w:val="B10"/>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NEF notifying about the event.</w:t>
      </w:r>
    </w:p>
    <w:p w14:paraId="4EBC64C9" w14:textId="77777777" w:rsidR="00A41423" w:rsidRDefault="00A41423" w:rsidP="00A41423">
      <w:pPr>
        <w:pStyle w:val="B10"/>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Npcf_PolicyAuthorization_Notify message directly to AF.</w:t>
      </w:r>
    </w:p>
    <w:p w14:paraId="2C734584" w14:textId="77777777" w:rsidR="00A41423" w:rsidRDefault="00A41423" w:rsidP="00A41423">
      <w:pPr>
        <w:pStyle w:val="B10"/>
        <w:rPr>
          <w:lang w:eastAsia="zh-CN"/>
        </w:rPr>
      </w:pPr>
      <w:r>
        <w:rPr>
          <w:lang w:eastAsia="zh-CN"/>
        </w:rPr>
        <w:lastRenderedPageBreak/>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TSCTSF notifying about the event.</w:t>
      </w:r>
    </w:p>
    <w:p w14:paraId="5D3EB244" w14:textId="77777777" w:rsidR="00A41423" w:rsidRDefault="00A41423" w:rsidP="00A41423">
      <w:pPr>
        <w:pStyle w:val="B10"/>
        <w:rPr>
          <w:lang w:eastAsia="zh-CN"/>
        </w:rPr>
      </w:pPr>
      <w:r>
        <w:rPr>
          <w:lang w:eastAsia="zh-CN"/>
        </w:rPr>
        <w:t>7b.</w:t>
      </w:r>
      <w:r>
        <w:rPr>
          <w:lang w:eastAsia="zh-CN"/>
        </w:rPr>
        <w:tab/>
        <w:t>The TSCTSF sends Ntsctsf_QoSandTSCAssistance_Notify message with the event reported by the PCF to the NEF.</w:t>
      </w:r>
    </w:p>
    <w:p w14:paraId="4949C853" w14:textId="77777777" w:rsidR="00A41423" w:rsidRDefault="00A41423" w:rsidP="00A41423">
      <w:pPr>
        <w:pStyle w:val="B10"/>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Ntsctsf_QoSandTSCAssistance_Notify message directly to AF.</w:t>
      </w:r>
    </w:p>
    <w:p w14:paraId="2E96E807" w14:textId="77777777" w:rsidR="00A41423" w:rsidRDefault="00A41423" w:rsidP="00A41423">
      <w:pPr>
        <w:pStyle w:val="B10"/>
        <w:rPr>
          <w:lang w:eastAsia="zh-CN"/>
        </w:rPr>
      </w:pPr>
      <w:r>
        <w:rPr>
          <w:lang w:eastAsia="zh-CN"/>
        </w:rPr>
        <w:t>8.</w:t>
      </w:r>
      <w:r>
        <w:rPr>
          <w:lang w:eastAsia="zh-CN"/>
        </w:rPr>
        <w:tab/>
        <w:t>The NEF sends Nnef_AFsessionWithQoS_Notify message with the event reported by the PCF to the AF.</w:t>
      </w:r>
    </w:p>
    <w:p w14:paraId="6E502025" w14:textId="77777777" w:rsidR="00A41423" w:rsidRPr="00140E21" w:rsidRDefault="00A41423" w:rsidP="00A41423">
      <w:pPr>
        <w:rPr>
          <w:lang w:eastAsia="zh-CN"/>
        </w:rPr>
      </w:pPr>
      <w:r>
        <w:rPr>
          <w:lang w:eastAsia="zh-CN"/>
        </w:rPr>
        <w:t xml:space="preserve">The AF may send Nnef_AFsessionWithQoS_Revoke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Ntsctsf_QoSandTSCAssistance_Delete/Unsubscribe and/or Npcf_PolicyAuthorization_Delete and the Npcf_PolicyAuthorization_Unsubscribe operations for the AF request.</w:t>
      </w:r>
    </w:p>
    <w:bookmarkEnd w:id="13"/>
    <w:bookmarkEnd w:id="14"/>
    <w:bookmarkEnd w:id="15"/>
    <w:bookmarkEnd w:id="16"/>
    <w:bookmarkEnd w:id="17"/>
    <w:bookmarkEnd w:id="18"/>
    <w:bookmarkEnd w:id="19"/>
    <w:bookmarkEnd w:id="20"/>
    <w:bookmarkEnd w:id="21"/>
    <w:bookmarkEnd w:id="22"/>
    <w:bookmarkEnd w:id="23"/>
    <w:p w14:paraId="54B12F2B" w14:textId="0D823155" w:rsidR="00F137DB" w:rsidRPr="009E2F14" w:rsidRDefault="009E2F14" w:rsidP="00B61E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84348" w14:textId="77777777" w:rsidR="00415688" w:rsidRDefault="00415688">
      <w:r>
        <w:separator/>
      </w:r>
    </w:p>
  </w:endnote>
  <w:endnote w:type="continuationSeparator" w:id="0">
    <w:p w14:paraId="13DF0A13" w14:textId="77777777" w:rsidR="00415688" w:rsidRDefault="00415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0721E" w14:textId="77777777" w:rsidR="00415688" w:rsidRDefault="00415688">
      <w:r>
        <w:separator/>
      </w:r>
    </w:p>
  </w:footnote>
  <w:footnote w:type="continuationSeparator" w:id="0">
    <w:p w14:paraId="7912EA15" w14:textId="77777777" w:rsidR="00415688" w:rsidRDefault="00415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E082E"/>
    <w:multiLevelType w:val="hybridMultilevel"/>
    <w:tmpl w:val="81528B72"/>
    <w:lvl w:ilvl="0" w:tplc="5B0C5A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214F5D"/>
    <w:multiLevelType w:val="hybridMultilevel"/>
    <w:tmpl w:val="C54806BC"/>
    <w:lvl w:ilvl="0" w:tplc="1A24577C">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771781307">
    <w:abstractNumId w:val="10"/>
  </w:num>
  <w:num w:numId="2" w16cid:durableId="1389836266">
    <w:abstractNumId w:val="2"/>
  </w:num>
  <w:num w:numId="3" w16cid:durableId="1251547695">
    <w:abstractNumId w:val="1"/>
  </w:num>
  <w:num w:numId="4" w16cid:durableId="2121994992">
    <w:abstractNumId w:val="0"/>
  </w:num>
  <w:num w:numId="5" w16cid:durableId="1408578463">
    <w:abstractNumId w:val="11"/>
  </w:num>
  <w:num w:numId="6" w16cid:durableId="2132820500">
    <w:abstractNumId w:val="9"/>
  </w:num>
  <w:num w:numId="7" w16cid:durableId="391512865">
    <w:abstractNumId w:val="3"/>
  </w:num>
  <w:num w:numId="8" w16cid:durableId="1238318429">
    <w:abstractNumId w:val="5"/>
  </w:num>
  <w:num w:numId="9" w16cid:durableId="1596356738">
    <w:abstractNumId w:val="8"/>
  </w:num>
  <w:num w:numId="10" w16cid:durableId="1788501918">
    <w:abstractNumId w:val="6"/>
  </w:num>
  <w:num w:numId="11" w16cid:durableId="2131119119">
    <w:abstractNumId w:val="7"/>
  </w:num>
  <w:num w:numId="12" w16cid:durableId="24592034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1A2"/>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4AAE"/>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A0"/>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688"/>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D95"/>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336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D77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40573"/>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52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1FD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67824"/>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A48"/>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423"/>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59A"/>
    <w:rsid w:val="00A72E99"/>
    <w:rsid w:val="00A73ECC"/>
    <w:rsid w:val="00A74970"/>
    <w:rsid w:val="00A752C8"/>
    <w:rsid w:val="00A7597E"/>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1E84"/>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0D04"/>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76B77"/>
    <w:rsid w:val="00D771EE"/>
    <w:rsid w:val="00D8027A"/>
    <w:rsid w:val="00D80A60"/>
    <w:rsid w:val="00D80FB6"/>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258F8"/>
    <w:rsid w:val="00E30645"/>
    <w:rsid w:val="00E30B67"/>
    <w:rsid w:val="00E3176A"/>
    <w:rsid w:val="00E330D0"/>
    <w:rsid w:val="00E33835"/>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44D5"/>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4FBA"/>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67EC8"/>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本文 (文字)"/>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unhideWhenUsed/>
    <w:rsid w:val="00B22936"/>
    <w:rPr>
      <w:rFonts w:eastAsia="SimSun"/>
    </w:rPr>
  </w:style>
  <w:style w:type="paragraph" w:styleId="aff3">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5">
    <w:name w:val="Body Text 3"/>
    <w:basedOn w:val="a"/>
    <w:link w:val="36"/>
    <w:rsid w:val="00B22936"/>
    <w:pPr>
      <w:spacing w:after="120"/>
    </w:pPr>
    <w:rPr>
      <w:rFonts w:eastAsia="SimSun"/>
      <w:sz w:val="16"/>
      <w:szCs w:val="16"/>
    </w:rPr>
  </w:style>
  <w:style w:type="character" w:customStyle="1" w:styleId="36">
    <w:name w:val="本文 3 (文字)"/>
    <w:basedOn w:val="a0"/>
    <w:link w:val="35"/>
    <w:rsid w:val="00B22936"/>
    <w:rPr>
      <w:rFonts w:ascii="Times New Roman" w:eastAsia="SimSun" w:hAnsi="Times New Roman"/>
      <w:sz w:val="16"/>
      <w:szCs w:val="16"/>
      <w:lang w:val="en-GB" w:eastAsia="en-US"/>
    </w:rPr>
  </w:style>
  <w:style w:type="paragraph" w:styleId="aff4">
    <w:name w:val="Body Text First Indent"/>
    <w:basedOn w:val="aff0"/>
    <w:link w:val="aff5"/>
    <w:rsid w:val="00B22936"/>
    <w:pPr>
      <w:ind w:firstLine="210"/>
    </w:pPr>
    <w:rPr>
      <w:rFonts w:eastAsia="SimSun"/>
      <w:lang w:eastAsia="en-US"/>
    </w:rPr>
  </w:style>
  <w:style w:type="character" w:customStyle="1" w:styleId="aff5">
    <w:name w:val="本文字下げ (文字)"/>
    <w:basedOn w:val="aff1"/>
    <w:link w:val="aff4"/>
    <w:rsid w:val="00B22936"/>
    <w:rPr>
      <w:rFonts w:ascii="Times New Roman" w:eastAsia="SimSun" w:hAnsi="Times New Roman"/>
      <w:lang w:val="en-GB" w:eastAsia="en-US"/>
    </w:rPr>
  </w:style>
  <w:style w:type="paragraph" w:styleId="aff6">
    <w:name w:val="Body Text Indent"/>
    <w:basedOn w:val="a"/>
    <w:link w:val="aff7"/>
    <w:rsid w:val="00B22936"/>
    <w:pPr>
      <w:spacing w:after="120"/>
      <w:ind w:left="283"/>
    </w:pPr>
    <w:rPr>
      <w:rFonts w:eastAsia="SimSun"/>
    </w:rPr>
  </w:style>
  <w:style w:type="character" w:customStyle="1" w:styleId="aff7">
    <w:name w:val="本文インデント (文字)"/>
    <w:basedOn w:val="a0"/>
    <w:link w:val="aff6"/>
    <w:rsid w:val="00B22936"/>
    <w:rPr>
      <w:rFonts w:ascii="Times New Roman" w:eastAsia="SimSun" w:hAnsi="Times New Roman"/>
      <w:lang w:val="en-GB" w:eastAsia="en-US"/>
    </w:rPr>
  </w:style>
  <w:style w:type="paragraph" w:styleId="29">
    <w:name w:val="Body Text First Indent 2"/>
    <w:basedOn w:val="aff6"/>
    <w:link w:val="2a"/>
    <w:rsid w:val="00B22936"/>
    <w:pPr>
      <w:ind w:firstLine="210"/>
    </w:pPr>
  </w:style>
  <w:style w:type="character" w:customStyle="1" w:styleId="2a">
    <w:name w:val="本文字下げ 2 (文字)"/>
    <w:basedOn w:val="aff7"/>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7">
    <w:name w:val="Body Text Indent 3"/>
    <w:basedOn w:val="a"/>
    <w:link w:val="38"/>
    <w:rsid w:val="00B22936"/>
    <w:pPr>
      <w:spacing w:after="120"/>
      <w:ind w:left="283"/>
    </w:pPr>
    <w:rPr>
      <w:rFonts w:eastAsia="SimSun"/>
      <w:sz w:val="16"/>
      <w:szCs w:val="16"/>
    </w:rPr>
  </w:style>
  <w:style w:type="character" w:customStyle="1" w:styleId="38">
    <w:name w:val="本文インデント 3 (文字)"/>
    <w:basedOn w:val="a0"/>
    <w:link w:val="37"/>
    <w:rsid w:val="00B22936"/>
    <w:rPr>
      <w:rFonts w:ascii="Times New Roman" w:eastAsia="SimSun" w:hAnsi="Times New Roman"/>
      <w:sz w:val="16"/>
      <w:szCs w:val="16"/>
      <w:lang w:val="en-GB" w:eastAsia="en-US"/>
    </w:rPr>
  </w:style>
  <w:style w:type="paragraph" w:styleId="aff8">
    <w:name w:val="caption"/>
    <w:basedOn w:val="a"/>
    <w:next w:val="a"/>
    <w:unhideWhenUsed/>
    <w:qFormat/>
    <w:rsid w:val="00B22936"/>
    <w:rPr>
      <w:rFonts w:eastAsia="SimSun"/>
      <w:b/>
      <w:bCs/>
    </w:rPr>
  </w:style>
  <w:style w:type="paragraph" w:styleId="aff9">
    <w:name w:val="Closing"/>
    <w:basedOn w:val="a"/>
    <w:link w:val="affa"/>
    <w:rsid w:val="00B22936"/>
    <w:pPr>
      <w:ind w:left="4252"/>
    </w:pPr>
    <w:rPr>
      <w:rFonts w:eastAsia="SimSun"/>
    </w:rPr>
  </w:style>
  <w:style w:type="character" w:customStyle="1" w:styleId="affa">
    <w:name w:val="結語 (文字)"/>
    <w:basedOn w:val="a0"/>
    <w:link w:val="aff9"/>
    <w:rsid w:val="00B22936"/>
    <w:rPr>
      <w:rFonts w:ascii="Times New Roman" w:eastAsia="SimSun" w:hAnsi="Times New Roman"/>
      <w:lang w:val="en-GB" w:eastAsia="en-US"/>
    </w:rPr>
  </w:style>
  <w:style w:type="paragraph" w:styleId="affb">
    <w:name w:val="Date"/>
    <w:basedOn w:val="a"/>
    <w:next w:val="a"/>
    <w:link w:val="affc"/>
    <w:rsid w:val="00B22936"/>
    <w:rPr>
      <w:rFonts w:eastAsia="SimSun"/>
    </w:rPr>
  </w:style>
  <w:style w:type="character" w:customStyle="1" w:styleId="affc">
    <w:name w:val="日付 (文字)"/>
    <w:basedOn w:val="a0"/>
    <w:link w:val="affb"/>
    <w:rsid w:val="00B22936"/>
    <w:rPr>
      <w:rFonts w:ascii="Times New Roman" w:eastAsia="SimSun" w:hAnsi="Times New Roman"/>
      <w:lang w:val="en-GB" w:eastAsia="en-US"/>
    </w:rPr>
  </w:style>
  <w:style w:type="paragraph" w:styleId="affd">
    <w:name w:val="E-mail Signature"/>
    <w:basedOn w:val="a"/>
    <w:link w:val="affe"/>
    <w:rsid w:val="00B22936"/>
    <w:rPr>
      <w:rFonts w:eastAsia="SimSun"/>
    </w:rPr>
  </w:style>
  <w:style w:type="character" w:customStyle="1" w:styleId="affe">
    <w:name w:val="電子メール署名 (文字)"/>
    <w:basedOn w:val="a0"/>
    <w:link w:val="affd"/>
    <w:rsid w:val="00B22936"/>
    <w:rPr>
      <w:rFonts w:ascii="Times New Roman" w:eastAsia="SimSun" w:hAnsi="Times New Roman"/>
      <w:lang w:val="en-GB" w:eastAsia="en-US"/>
    </w:rPr>
  </w:style>
  <w:style w:type="paragraph" w:styleId="afff">
    <w:name w:val="endnote text"/>
    <w:basedOn w:val="a"/>
    <w:link w:val="afff0"/>
    <w:rsid w:val="00B22936"/>
    <w:rPr>
      <w:rFonts w:eastAsia="SimSun"/>
    </w:rPr>
  </w:style>
  <w:style w:type="character" w:customStyle="1" w:styleId="afff0">
    <w:name w:val="文末脚注文字列 (文字)"/>
    <w:basedOn w:val="a0"/>
    <w:link w:val="afff"/>
    <w:rsid w:val="00B22936"/>
    <w:rPr>
      <w:rFonts w:ascii="Times New Roman" w:eastAsia="SimSun"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2">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9">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3">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4">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a">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5">
    <w:name w:val="macro"/>
    <w:link w:val="afff6"/>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6">
    <w:name w:val="マクロ文字列 (文字)"/>
    <w:basedOn w:val="a0"/>
    <w:link w:val="afff5"/>
    <w:rsid w:val="00B22936"/>
    <w:rPr>
      <w:rFonts w:ascii="Courier New" w:eastAsia="SimSun" w:hAnsi="Courier New" w:cs="Courier New"/>
      <w:lang w:val="en-GB" w:eastAsia="en-US"/>
    </w:rPr>
  </w:style>
  <w:style w:type="paragraph" w:styleId="afff7">
    <w:name w:val="Message Header"/>
    <w:basedOn w:val="a"/>
    <w:link w:val="afff8"/>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8">
    <w:name w:val="メッセージ見出し (文字)"/>
    <w:basedOn w:val="a0"/>
    <w:link w:val="afff7"/>
    <w:rsid w:val="00B22936"/>
    <w:rPr>
      <w:rFonts w:ascii="Calibri Light" w:eastAsia="游ゴシック Light" w:hAnsi="Calibri Light"/>
      <w:sz w:val="24"/>
      <w:szCs w:val="24"/>
      <w:shd w:val="pct20" w:color="auto" w:fill="auto"/>
      <w:lang w:val="en-GB" w:eastAsia="en-US"/>
    </w:rPr>
  </w:style>
  <w:style w:type="paragraph" w:styleId="afff9">
    <w:name w:val="No Spacing"/>
    <w:uiPriority w:val="1"/>
    <w:qFormat/>
    <w:rsid w:val="00B22936"/>
    <w:rPr>
      <w:rFonts w:ascii="Times New Roman" w:eastAsia="SimSun" w:hAnsi="Times New Roman"/>
      <w:lang w:val="en-GB" w:eastAsia="en-US"/>
    </w:rPr>
  </w:style>
  <w:style w:type="paragraph" w:styleId="afffa">
    <w:name w:val="Normal Indent"/>
    <w:basedOn w:val="a"/>
    <w:rsid w:val="00B22936"/>
    <w:pPr>
      <w:ind w:left="720"/>
    </w:pPr>
    <w:rPr>
      <w:rFonts w:eastAsia="SimSun"/>
    </w:rPr>
  </w:style>
  <w:style w:type="paragraph" w:styleId="afffb">
    <w:name w:val="Note Heading"/>
    <w:basedOn w:val="a"/>
    <w:next w:val="a"/>
    <w:link w:val="afffc"/>
    <w:rsid w:val="00B22936"/>
    <w:rPr>
      <w:rFonts w:eastAsia="SimSun"/>
    </w:rPr>
  </w:style>
  <w:style w:type="character" w:customStyle="1" w:styleId="afffc">
    <w:name w:val="記 (文字)"/>
    <w:basedOn w:val="a0"/>
    <w:link w:val="afffb"/>
    <w:rsid w:val="00B22936"/>
    <w:rPr>
      <w:rFonts w:ascii="Times New Roman" w:eastAsia="SimSun" w:hAnsi="Times New Roman"/>
      <w:lang w:val="en-GB" w:eastAsia="en-US"/>
    </w:rPr>
  </w:style>
  <w:style w:type="paragraph" w:styleId="afffd">
    <w:name w:val="Plain Text"/>
    <w:basedOn w:val="a"/>
    <w:link w:val="afffe"/>
    <w:rsid w:val="00B22936"/>
    <w:rPr>
      <w:rFonts w:ascii="Courier New" w:eastAsia="SimSun" w:hAnsi="Courier New" w:cs="Courier New"/>
    </w:rPr>
  </w:style>
  <w:style w:type="character" w:customStyle="1" w:styleId="afffe">
    <w:name w:val="書式なし (文字)"/>
    <w:basedOn w:val="a0"/>
    <w:link w:val="afffd"/>
    <w:rsid w:val="00B22936"/>
    <w:rPr>
      <w:rFonts w:ascii="Courier New" w:eastAsia="SimSun" w:hAnsi="Courier New" w:cs="Courier New"/>
      <w:lang w:val="en-GB" w:eastAsia="en-US"/>
    </w:rPr>
  </w:style>
  <w:style w:type="paragraph" w:styleId="affff">
    <w:name w:val="Quote"/>
    <w:basedOn w:val="a"/>
    <w:next w:val="a"/>
    <w:link w:val="affff0"/>
    <w:uiPriority w:val="29"/>
    <w:qFormat/>
    <w:rsid w:val="00B22936"/>
    <w:pPr>
      <w:spacing w:before="200" w:after="160"/>
      <w:ind w:left="864" w:right="864"/>
      <w:jc w:val="center"/>
    </w:pPr>
    <w:rPr>
      <w:rFonts w:eastAsia="SimSun"/>
      <w:i/>
      <w:iCs/>
      <w:color w:val="404040"/>
    </w:rPr>
  </w:style>
  <w:style w:type="character" w:customStyle="1" w:styleId="affff0">
    <w:name w:val="引用文 (文字)"/>
    <w:basedOn w:val="a0"/>
    <w:link w:val="affff"/>
    <w:uiPriority w:val="29"/>
    <w:rsid w:val="00B22936"/>
    <w:rPr>
      <w:rFonts w:ascii="Times New Roman" w:eastAsia="SimSun" w:hAnsi="Times New Roman"/>
      <w:i/>
      <w:iCs/>
      <w:color w:val="404040"/>
      <w:lang w:val="en-GB" w:eastAsia="en-US"/>
    </w:rPr>
  </w:style>
  <w:style w:type="paragraph" w:styleId="affff1">
    <w:name w:val="Salutation"/>
    <w:basedOn w:val="a"/>
    <w:next w:val="a"/>
    <w:link w:val="affff2"/>
    <w:rsid w:val="00B22936"/>
    <w:rPr>
      <w:rFonts w:eastAsia="SimSun"/>
    </w:rPr>
  </w:style>
  <w:style w:type="character" w:customStyle="1" w:styleId="affff2">
    <w:name w:val="挨拶文 (文字)"/>
    <w:basedOn w:val="a0"/>
    <w:link w:val="affff1"/>
    <w:rsid w:val="00B22936"/>
    <w:rPr>
      <w:rFonts w:ascii="Times New Roman" w:eastAsia="SimSun" w:hAnsi="Times New Roman"/>
      <w:lang w:val="en-GB" w:eastAsia="en-US"/>
    </w:rPr>
  </w:style>
  <w:style w:type="paragraph" w:styleId="affff3">
    <w:name w:val="Signature"/>
    <w:basedOn w:val="a"/>
    <w:link w:val="affff4"/>
    <w:rsid w:val="00B22936"/>
    <w:pPr>
      <w:ind w:left="4252"/>
    </w:pPr>
    <w:rPr>
      <w:rFonts w:eastAsia="SimSun"/>
    </w:rPr>
  </w:style>
  <w:style w:type="character" w:customStyle="1" w:styleId="affff4">
    <w:name w:val="署名 (文字)"/>
    <w:basedOn w:val="a0"/>
    <w:link w:val="affff3"/>
    <w:rsid w:val="00B22936"/>
    <w:rPr>
      <w:rFonts w:ascii="Times New Roman" w:eastAsia="SimSun" w:hAnsi="Times New Roman"/>
      <w:lang w:val="en-GB" w:eastAsia="en-US"/>
    </w:rPr>
  </w:style>
  <w:style w:type="paragraph" w:styleId="affff5">
    <w:name w:val="Subtitle"/>
    <w:basedOn w:val="a"/>
    <w:next w:val="a"/>
    <w:link w:val="affff6"/>
    <w:qFormat/>
    <w:rsid w:val="00B22936"/>
    <w:pPr>
      <w:spacing w:after="60"/>
      <w:jc w:val="center"/>
      <w:outlineLvl w:val="1"/>
    </w:pPr>
    <w:rPr>
      <w:rFonts w:ascii="Calibri Light" w:eastAsia="游ゴシック Light" w:hAnsi="Calibri Light"/>
      <w:sz w:val="24"/>
      <w:szCs w:val="24"/>
    </w:rPr>
  </w:style>
  <w:style w:type="character" w:customStyle="1" w:styleId="affff6">
    <w:name w:val="副題 (文字)"/>
    <w:basedOn w:val="a0"/>
    <w:link w:val="affff5"/>
    <w:rsid w:val="00B22936"/>
    <w:rPr>
      <w:rFonts w:ascii="Calibri Light" w:eastAsia="游ゴシック Light" w:hAnsi="Calibri Light"/>
      <w:sz w:val="24"/>
      <w:szCs w:val="24"/>
      <w:lang w:val="en-GB" w:eastAsia="en-US"/>
    </w:rPr>
  </w:style>
  <w:style w:type="paragraph" w:styleId="affff7">
    <w:name w:val="table of authorities"/>
    <w:basedOn w:val="a"/>
    <w:next w:val="a"/>
    <w:rsid w:val="00B22936"/>
    <w:pPr>
      <w:ind w:left="200" w:hanging="200"/>
    </w:pPr>
    <w:rPr>
      <w:rFonts w:eastAsia="SimSun"/>
    </w:rPr>
  </w:style>
  <w:style w:type="paragraph" w:styleId="affff8">
    <w:name w:val="table of figures"/>
    <w:basedOn w:val="a"/>
    <w:next w:val="a"/>
    <w:rsid w:val="00B22936"/>
    <w:rPr>
      <w:rFonts w:eastAsia="SimSun"/>
    </w:rPr>
  </w:style>
  <w:style w:type="paragraph" w:styleId="affff9">
    <w:name w:val="Title"/>
    <w:basedOn w:val="a"/>
    <w:next w:val="a"/>
    <w:link w:val="affffa"/>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a">
    <w:name w:val="表題 (文字)"/>
    <w:basedOn w:val="a0"/>
    <w:link w:val="affff9"/>
    <w:rsid w:val="00B22936"/>
    <w:rPr>
      <w:rFonts w:ascii="Calibri Light" w:eastAsia="游ゴシック Light" w:hAnsi="Calibri Light"/>
      <w:b/>
      <w:bCs/>
      <w:kern w:val="28"/>
      <w:sz w:val="32"/>
      <w:szCs w:val="32"/>
      <w:lang w:val="en-GB" w:eastAsia="en-US"/>
    </w:rPr>
  </w:style>
  <w:style w:type="paragraph" w:styleId="affffb">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7">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1089</TotalTime>
  <Pages>1</Pages>
  <Words>2165</Words>
  <Characters>12346</Characters>
  <Application>Microsoft Office Word</Application>
  <DocSecurity>0</DocSecurity>
  <Lines>102</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76</cp:revision>
  <cp:lastPrinted>1899-12-31T23:00:00Z</cp:lastPrinted>
  <dcterms:created xsi:type="dcterms:W3CDTF">2023-03-10T13:14:00Z</dcterms:created>
  <dcterms:modified xsi:type="dcterms:W3CDTF">2023-08-11T02:13:00Z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